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341D8D" w:rsidRPr="00341D8D">
        <w:rPr>
          <w:b/>
          <w:i/>
          <w:noProof/>
          <w:sz w:val="28"/>
        </w:rPr>
        <w:t>R5-195769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1D8D" w:rsidP="00547111">
            <w:pPr>
              <w:pStyle w:val="CRCoverPage"/>
              <w:spacing w:after="0"/>
              <w:rPr>
                <w:noProof/>
              </w:rPr>
            </w:pPr>
            <w:r w:rsidRPr="00341D8D">
              <w:rPr>
                <w:b/>
                <w:noProof/>
                <w:sz w:val="28"/>
              </w:rPr>
              <w:t>4926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10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D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B70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181"/>
            <w:bookmarkStart w:id="8" w:name="OLE_LINK4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003C1D" w:rsidRPr="00003C1D">
              <w:t xml:space="preserve">Table 6.7A.1.4.1-1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B70" w:rsidP="00940A35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182"/>
            <w:bookmarkStart w:id="11" w:name="OLE_LINK183"/>
            <w:bookmarkStart w:id="12" w:name="OLE_LINK184"/>
            <w:r>
              <w:t>A</w:t>
            </w:r>
            <w:r w:rsidR="00003C1D" w:rsidRPr="006F6617">
              <w:t>dd</w:t>
            </w:r>
            <w:r w:rsidR="00003C1D">
              <w:t>ing</w:t>
            </w:r>
            <w:r w:rsidR="00003C1D" w:rsidRPr="006F6617">
              <w:t xml:space="preserve"> points 25 25</w:t>
            </w:r>
            <w:r w:rsidR="00003C1D">
              <w:t xml:space="preserve">, &amp; 75 25 that are missing on </w:t>
            </w:r>
            <w:r w:rsidR="00003C1D" w:rsidRPr="00003C1D">
              <w:t xml:space="preserve">Table 6.7A.1.4.1-1 </w:t>
            </w:r>
            <w:r w:rsidR="00003C1D" w:rsidRPr="006F6617">
              <w:t>for UL-CA_66B</w:t>
            </w:r>
            <w:bookmarkEnd w:id="10"/>
            <w:bookmarkEnd w:id="11"/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3B70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44"/>
            <w:bookmarkStart w:id="14" w:name="OLE_LINK5"/>
            <w:r>
              <w:t>A</w:t>
            </w:r>
            <w:r w:rsidR="00003C1D" w:rsidRPr="006F6617">
              <w:t>dd</w:t>
            </w:r>
            <w:r w:rsidR="00003C1D">
              <w:t>ing</w:t>
            </w:r>
            <w:r w:rsidR="00003C1D" w:rsidRPr="006F6617">
              <w:t xml:space="preserve"> points 25 25</w:t>
            </w:r>
            <w:r w:rsidR="00003C1D">
              <w:t xml:space="preserve">, &amp; 75 25 that are missing on </w:t>
            </w:r>
            <w:r w:rsidR="00003C1D" w:rsidRPr="00003C1D">
              <w:t xml:space="preserve">Table 6.7A.1.4.1-1 </w:t>
            </w:r>
            <w:r w:rsidR="00003C1D" w:rsidRPr="006F6617">
              <w:t>for UL-CA_66B</w:t>
            </w:r>
            <w:bookmarkEnd w:id="13"/>
            <w:bookmarkEnd w:id="1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5" w:name="OLE_LINK2"/>
            <w:bookmarkStart w:id="16" w:name="OLE_LINK3"/>
            <w:r w:rsidR="00003C1D" w:rsidRPr="00003C1D">
              <w:t>6.7A.1</w:t>
            </w:r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1D8D">
            <w:pPr>
              <w:pStyle w:val="CRCoverPage"/>
              <w:spacing w:after="0"/>
              <w:ind w:left="100"/>
              <w:rPr>
                <w:noProof/>
              </w:rPr>
            </w:pPr>
            <w:r w:rsidRPr="00341D8D">
              <w:rPr>
                <w:noProof/>
              </w:rPr>
              <w:t>6.7A.1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003C1D" w:rsidRDefault="00003C1D" w:rsidP="00003C1D">
      <w:pPr>
        <w:pStyle w:val="Heading4"/>
      </w:pPr>
      <w:r>
        <w:rPr>
          <w:rFonts w:cs="v5.0.0"/>
        </w:rPr>
        <w:t>6.7A.1.4</w:t>
      </w:r>
      <w:r>
        <w:rPr>
          <w:rFonts w:cs="v5.0.0"/>
        </w:rPr>
        <w:tab/>
      </w:r>
      <w:r>
        <w:t>Test description</w:t>
      </w:r>
    </w:p>
    <w:p w:rsidR="00003C1D" w:rsidRDefault="00003C1D" w:rsidP="00003C1D">
      <w:pPr>
        <w:pStyle w:val="Heading5"/>
      </w:pPr>
      <w:r>
        <w:t>6.7A.1.4.1</w:t>
      </w:r>
      <w:r>
        <w:tab/>
        <w:t>Initial conditions</w:t>
      </w:r>
    </w:p>
    <w:p w:rsidR="00003C1D" w:rsidRDefault="00003C1D" w:rsidP="00003C1D">
      <w:r>
        <w:t>Initial conditions are a set of test configurations the UE needs to be tested in and the steps for the SS to take with the UE to reach the correct measurement state.</w:t>
      </w:r>
    </w:p>
    <w:p w:rsidR="00003C1D" w:rsidRDefault="00003C1D" w:rsidP="00003C1D">
      <w:r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6.7A.1.4.1-1. The details of the uplink reference measurement channels (RMCs) are specified in Annexes A.2.</w:t>
      </w:r>
      <w:r>
        <w:rPr>
          <w:lang w:eastAsia="ko-KR"/>
        </w:rPr>
        <w:t xml:space="preserve"> </w:t>
      </w:r>
      <w:r>
        <w:t>Configurations of PDSCH and PDCCH before measurement are specified in Annex C.2.</w:t>
      </w:r>
    </w:p>
    <w:p w:rsidR="00003C1D" w:rsidRDefault="00003C1D" w:rsidP="00003C1D">
      <w:pPr>
        <w:pStyle w:val="TH"/>
      </w:pPr>
      <w:bookmarkStart w:id="17" w:name="OLE_LINK31"/>
      <w:bookmarkStart w:id="18" w:name="OLE_LINK30"/>
      <w:bookmarkStart w:id="19" w:name="OLE_LINK29"/>
      <w:r>
        <w:t>Table 6.7A.1.4.1-1</w:t>
      </w:r>
      <w:bookmarkEnd w:id="17"/>
      <w:bookmarkEnd w:id="18"/>
      <w:bookmarkEnd w:id="19"/>
      <w:r>
        <w:t>: Test Configuration T</w:t>
      </w:r>
      <w:r>
        <w:rPr>
          <w:lang w:eastAsia="zh-CN"/>
        </w:rPr>
        <w:t>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003C1D" w:rsidTr="00003C1D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Initial Conditions</w:t>
            </w:r>
          </w:p>
        </w:tc>
      </w:tr>
      <w:tr w:rsidR="00003C1D" w:rsidTr="00003C1D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t>Normal</w:t>
            </w:r>
          </w:p>
        </w:tc>
      </w:tr>
      <w:tr w:rsidR="00003C1D" w:rsidTr="00003C1D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proofErr w:type="spellStart"/>
            <w:r>
              <w:t>Mid range</w:t>
            </w:r>
            <w:proofErr w:type="spellEnd"/>
          </w:p>
        </w:tc>
      </w:tr>
      <w:tr w:rsidR="00003C1D" w:rsidTr="00003C1D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3C1D" w:rsidRDefault="00003C1D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br/>
            </w: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003C1D" w:rsidRDefault="00003C1D">
            <w:pPr>
              <w:pStyle w:val="TAL"/>
            </w:pPr>
            <w:r>
              <w:t>(Note 2)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03C1D" w:rsidRDefault="00003C1D">
            <w:pPr>
              <w:pStyle w:val="TAL"/>
            </w:pPr>
            <w:r>
              <w:t>Test Parameters for CA Configurations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003C1D" w:rsidTr="00003C1D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03C1D" w:rsidRDefault="00003C1D">
            <w:pPr>
              <w:pStyle w:val="TAL"/>
            </w:pPr>
            <w:r>
              <w:rPr>
                <w:b/>
              </w:rPr>
              <w:t>PCC &amp; SCC RB allocations</w:t>
            </w:r>
            <w:r>
              <w:rPr>
                <w:b/>
              </w:rPr>
              <w:br/>
              <w:t>(L</w:t>
            </w:r>
            <w:r>
              <w:rPr>
                <w:b/>
                <w:vertAlign w:val="subscript"/>
              </w:rPr>
              <w:t>CRB</w:t>
            </w:r>
            <w:r>
              <w:rPr>
                <w:b/>
              </w:rPr>
              <w:t xml:space="preserve"> @ </w:t>
            </w:r>
            <w:proofErr w:type="spellStart"/>
            <w:r>
              <w:rPr>
                <w:b/>
              </w:rPr>
              <w:t>RB</w:t>
            </w:r>
            <w:r>
              <w:rPr>
                <w:b/>
                <w:vertAlign w:val="subscript"/>
              </w:rPr>
              <w:t>start</w:t>
            </w:r>
            <w:proofErr w:type="spellEnd"/>
            <w:r>
              <w:rPr>
                <w:b/>
              </w:rPr>
              <w:t>)</w:t>
            </w:r>
          </w:p>
        </w:tc>
      </w:tr>
      <w:tr w:rsidR="00003C1D" w:rsidTr="00003C1D">
        <w:trPr>
          <w:trHeight w:val="300"/>
          <w:jc w:val="center"/>
          <w:ins w:id="20" w:author="Jorge Eduardo Torres Henriquez" w:date="2019-06-21T17:2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1" w:author="Jorge Eduardo Torres Henriquez" w:date="2019-06-21T17:22:00Z"/>
                <w:rFonts w:eastAsia="新細明體"/>
                <w:lang w:eastAsia="zh-TW"/>
              </w:rPr>
            </w:pPr>
            <w:ins w:id="22" w:author="Jorge Eduardo Torres Henriquez" w:date="2019-06-21T17:2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3" w:author="Jorge Eduardo Torres Henriquez" w:date="2019-06-21T17:22:00Z"/>
                <w:rFonts w:eastAsia="新細明體"/>
                <w:lang w:eastAsia="zh-TW"/>
              </w:rPr>
            </w:pPr>
            <w:ins w:id="24" w:author="Jorge Eduardo Torres Henriquez" w:date="2019-06-21T17:2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  <w:rPr>
                <w:ins w:id="25" w:author="Jorge Eduardo Torres Henriquez" w:date="2019-06-21T17:2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6" w:author="Jorge Eduardo Torres Henriquez" w:date="2019-06-21T17:22:00Z"/>
              </w:rPr>
            </w:pPr>
            <w:ins w:id="27" w:author="Jorge Eduardo Torres Henriquez" w:date="2019-06-21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28" w:author="Jorge Eduardo Torres Henriquez" w:date="2019-06-21T17:22:00Z"/>
                <w:rFonts w:eastAsia="新細明體"/>
                <w:lang w:eastAsia="zh-TW"/>
              </w:rPr>
            </w:pPr>
            <w:ins w:id="29" w:author="Jorge Eduardo Torres Henriquez" w:date="2019-06-21T17:22:00Z">
              <w:r>
                <w:rPr>
                  <w:rFonts w:eastAsia="新細明體"/>
                  <w:lang w:eastAsia="zh-TW"/>
                </w:rP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0" w:author="Jorge Eduardo Torres Henriquez" w:date="2019-06-21T17:22:00Z"/>
              </w:rPr>
            </w:pPr>
            <w:ins w:id="31" w:author="Jorge Eduardo Torres Henriquez" w:date="2019-06-21T17:22:00Z">
              <w:r>
                <w:t>P_</w:t>
              </w:r>
              <w:r>
                <w:rPr>
                  <w:rFonts w:eastAsia="新細明體"/>
                  <w:lang w:eastAsia="zh-TW"/>
                </w:rPr>
                <w:t>8</w:t>
              </w:r>
              <w:r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2" w:author="Jorge Eduardo Torres Henriquez" w:date="2019-06-21T17:22:00Z"/>
              </w:rPr>
            </w:pPr>
            <w:ins w:id="33" w:author="Jorge Eduardo Torres Henriquez" w:date="2019-06-21T17:22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4" w:author="Jorge Eduardo Torres Henriquez" w:date="2019-06-21T17:22:00Z"/>
              </w:rPr>
            </w:pPr>
            <w:ins w:id="35" w:author="Jorge Eduardo Torres Henriquez" w:date="2019-06-21T17:2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36" w:author="Jorge Eduardo Torres Henriquez" w:date="2019-06-21T17:22:00Z"/>
              </w:rPr>
            </w:pPr>
            <w:ins w:id="37" w:author="Jorge Eduardo Torres Henriquez" w:date="2019-06-21T17:22:00Z">
              <w:r>
                <w:t>-</w:t>
              </w:r>
            </w:ins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bookmarkStart w:id="38" w:name="_Hlk12030180"/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8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bookmarkEnd w:id="38"/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C1D" w:rsidRDefault="00003C1D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</w:t>
            </w:r>
            <w:r>
              <w:rPr>
                <w:rFonts w:eastAsia="新細明體"/>
                <w:lang w:eastAsia="zh-TW"/>
              </w:rPr>
              <w:t>2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  <w:ins w:id="39" w:author="Jorge Eduardo Torres Henriquez" w:date="2019-06-21T17:2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0" w:author="Jorge Eduardo Torres Henriquez" w:date="2019-06-21T17:22:00Z"/>
              </w:rPr>
            </w:pPr>
            <w:ins w:id="41" w:author="Jorge Eduardo Torres Henriquez" w:date="2019-06-21T17:22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2" w:author="Jorge Eduardo Torres Henriquez" w:date="2019-06-21T17:22:00Z"/>
              </w:rPr>
            </w:pPr>
            <w:ins w:id="43" w:author="Jorge Eduardo Torres Henriquez" w:date="2019-06-21T17:23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3C1D" w:rsidRDefault="00003C1D">
            <w:pPr>
              <w:pStyle w:val="TAC"/>
              <w:rPr>
                <w:ins w:id="44" w:author="Jorge Eduardo Torres Henriquez" w:date="2019-06-21T17:2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5" w:author="Jorge Eduardo Torres Henriquez" w:date="2019-06-21T17:22:00Z"/>
              </w:rPr>
            </w:pPr>
            <w:ins w:id="46" w:author="Jorge Eduardo Torres Henriquez" w:date="2019-06-21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7" w:author="Jorge Eduardo Torres Henriquez" w:date="2019-06-21T17:22:00Z"/>
              </w:rPr>
            </w:pPr>
            <w:ins w:id="48" w:author="Jorge Eduardo Torres Henriquez" w:date="2019-06-21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49" w:author="Jorge Eduardo Torres Henriquez" w:date="2019-06-21T17:22:00Z"/>
              </w:rPr>
            </w:pPr>
            <w:ins w:id="50" w:author="Jorge Eduardo Torres Henriquez" w:date="2019-06-21T17:22:00Z">
              <w:r>
                <w:t>P_</w:t>
              </w:r>
              <w:r>
                <w:rPr>
                  <w:rFonts w:eastAsia="新細明體"/>
                  <w:lang w:eastAsia="zh-TW"/>
                </w:rPr>
                <w:t>8</w:t>
              </w:r>
              <w:r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51" w:author="Jorge Eduardo Torres Henriquez" w:date="2019-06-21T17:22:00Z"/>
              </w:rPr>
            </w:pPr>
            <w:ins w:id="52" w:author="Jorge Eduardo Torres Henriquez" w:date="2019-06-21T17:22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53" w:author="Jorge Eduardo Torres Henriquez" w:date="2019-06-21T17:22:00Z"/>
              </w:rPr>
            </w:pPr>
            <w:ins w:id="54" w:author="Jorge Eduardo Torres Henriquez" w:date="2019-06-21T17:2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3C1D" w:rsidRDefault="00003C1D">
            <w:pPr>
              <w:pStyle w:val="TAC"/>
              <w:rPr>
                <w:ins w:id="55" w:author="Jorge Eduardo Torres Henriquez" w:date="2019-06-21T17:22:00Z"/>
              </w:rPr>
            </w:pPr>
            <w:ins w:id="56" w:author="Jorge Eduardo Torres Henriquez" w:date="2019-06-21T17:22:00Z">
              <w:r>
                <w:t>-</w:t>
              </w:r>
            </w:ins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pStyle w:val="TAC"/>
            </w:pPr>
            <w: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2</w:t>
            </w:r>
            <w: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</w:t>
            </w:r>
            <w:r>
              <w:rPr>
                <w:lang w:eastAsia="zh-CN"/>
              </w:rPr>
              <w:t>8</w:t>
            </w:r>
            <w:r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3C1D" w:rsidRDefault="00003C1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C1D" w:rsidRDefault="00003C1D">
            <w:pPr>
              <w:pStyle w:val="TAC"/>
            </w:pPr>
            <w:r>
              <w:t>-</w:t>
            </w:r>
          </w:p>
        </w:tc>
      </w:tr>
      <w:tr w:rsidR="00003C1D" w:rsidTr="00003C1D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1D" w:rsidRDefault="00003C1D">
            <w:pPr>
              <w:pStyle w:val="TAN"/>
            </w:pPr>
            <w:r>
              <w:t xml:space="preserve">Note 1: </w:t>
            </w:r>
            <w:r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003C1D" w:rsidRDefault="00003C1D">
            <w:pPr>
              <w:pStyle w:val="TAN"/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003C1D" w:rsidRDefault="00003C1D" w:rsidP="00003C1D">
      <w:pPr>
        <w:rPr>
          <w:lang w:eastAsia="en-GB"/>
        </w:rPr>
      </w:pPr>
    </w:p>
    <w:p w:rsidR="00003C1D" w:rsidRDefault="00003C1D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8AB" w:rsidRDefault="008368AB">
      <w:r>
        <w:separator/>
      </w:r>
    </w:p>
  </w:endnote>
  <w:endnote w:type="continuationSeparator" w:id="0">
    <w:p w:rsidR="008368AB" w:rsidRDefault="0083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8AB" w:rsidRDefault="008368AB">
      <w:r>
        <w:separator/>
      </w:r>
    </w:p>
  </w:footnote>
  <w:footnote w:type="continuationSeparator" w:id="0">
    <w:p w:rsidR="008368AB" w:rsidRDefault="00836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1D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41D8D"/>
    <w:rsid w:val="003609EF"/>
    <w:rsid w:val="0036231A"/>
    <w:rsid w:val="00374DD4"/>
    <w:rsid w:val="003E1A36"/>
    <w:rsid w:val="00410371"/>
    <w:rsid w:val="004242F1"/>
    <w:rsid w:val="00482CBE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10DDC"/>
    <w:rsid w:val="00792342"/>
    <w:rsid w:val="007977A8"/>
    <w:rsid w:val="007B512A"/>
    <w:rsid w:val="007C2097"/>
    <w:rsid w:val="007D6A07"/>
    <w:rsid w:val="007F7259"/>
    <w:rsid w:val="008040A8"/>
    <w:rsid w:val="008279FA"/>
    <w:rsid w:val="008368AB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3B70"/>
    <w:rsid w:val="00AC5820"/>
    <w:rsid w:val="00AD1CD8"/>
    <w:rsid w:val="00B258BB"/>
    <w:rsid w:val="00B44A97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  <w:rsid w:val="00FD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72B83-252B-4C69-8912-791F10A9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2019-08-01T07:22:00Z</dcterms:created>
  <dcterms:modified xsi:type="dcterms:W3CDTF">2019-08-01T07:22:00Z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